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74038" w14:textId="234043EB" w:rsidR="008C3F7C" w:rsidRDefault="008C3F7C" w:rsidP="00471019">
      <w:pPr>
        <w:pStyle w:val="CRCoverPage"/>
        <w:tabs>
          <w:tab w:val="right" w:pos="9639"/>
        </w:tabs>
        <w:spacing w:after="0"/>
        <w:rPr>
          <w:b/>
          <w:i/>
          <w:noProof/>
          <w:sz w:val="28"/>
        </w:rPr>
      </w:pPr>
      <w:r>
        <w:rPr>
          <w:b/>
          <w:noProof/>
          <w:sz w:val="24"/>
        </w:rPr>
        <w:t>3GPP TSG-CT WG4 Meeting #10</w:t>
      </w:r>
      <w:r w:rsidR="00D41AC0">
        <w:rPr>
          <w:b/>
          <w:noProof/>
          <w:sz w:val="24"/>
        </w:rPr>
        <w:t>8</w:t>
      </w:r>
      <w:r>
        <w:rPr>
          <w:b/>
          <w:noProof/>
          <w:sz w:val="24"/>
        </w:rPr>
        <w:t>-e</w:t>
      </w:r>
      <w:r>
        <w:rPr>
          <w:b/>
          <w:i/>
          <w:noProof/>
          <w:sz w:val="28"/>
        </w:rPr>
        <w:tab/>
      </w:r>
      <w:r>
        <w:rPr>
          <w:b/>
          <w:noProof/>
          <w:sz w:val="24"/>
        </w:rPr>
        <w:t>C4-22</w:t>
      </w:r>
      <w:r w:rsidR="00D41AC0">
        <w:rPr>
          <w:b/>
          <w:noProof/>
          <w:sz w:val="24"/>
        </w:rPr>
        <w:t>1</w:t>
      </w:r>
      <w:r w:rsidR="0028346B">
        <w:rPr>
          <w:b/>
          <w:noProof/>
          <w:sz w:val="24"/>
        </w:rPr>
        <w:t>323</w:t>
      </w:r>
    </w:p>
    <w:p w14:paraId="28177318" w14:textId="1D61F697" w:rsidR="008C3F7C" w:rsidRDefault="008C3F7C" w:rsidP="008C3F7C">
      <w:pPr>
        <w:pStyle w:val="CRCoverPage"/>
        <w:outlineLvl w:val="0"/>
        <w:rPr>
          <w:b/>
          <w:noProof/>
          <w:sz w:val="24"/>
        </w:rPr>
      </w:pPr>
      <w:r>
        <w:rPr>
          <w:b/>
          <w:noProof/>
          <w:sz w:val="24"/>
        </w:rPr>
        <w:t>E-Meeting, 17</w:t>
      </w:r>
      <w:r>
        <w:rPr>
          <w:b/>
          <w:noProof/>
          <w:sz w:val="24"/>
          <w:vertAlign w:val="superscript"/>
        </w:rPr>
        <w:t>th</w:t>
      </w:r>
      <w:r>
        <w:rPr>
          <w:b/>
          <w:noProof/>
          <w:sz w:val="24"/>
        </w:rPr>
        <w:t xml:space="preserve"> – 2</w:t>
      </w:r>
      <w:r w:rsidR="00D41AC0">
        <w:rPr>
          <w:b/>
          <w:noProof/>
          <w:sz w:val="24"/>
        </w:rPr>
        <w:t>5</w:t>
      </w:r>
      <w:r>
        <w:rPr>
          <w:b/>
          <w:noProof/>
          <w:sz w:val="24"/>
          <w:vertAlign w:val="superscript"/>
        </w:rPr>
        <w:t>t</w:t>
      </w:r>
      <w:r w:rsidR="00D41AC0">
        <w:rPr>
          <w:b/>
          <w:noProof/>
          <w:sz w:val="24"/>
          <w:vertAlign w:val="superscript"/>
        </w:rPr>
        <w:t>h</w:t>
      </w:r>
      <w:r>
        <w:rPr>
          <w:b/>
          <w:noProof/>
          <w:sz w:val="24"/>
        </w:rPr>
        <w:t xml:space="preserve"> </w:t>
      </w:r>
      <w:r w:rsidR="00D41AC0">
        <w:rPr>
          <w:b/>
          <w:noProof/>
          <w:sz w:val="24"/>
        </w:rPr>
        <w:t>Febuary</w:t>
      </w:r>
      <w:r>
        <w:rPr>
          <w:b/>
          <w:noProof/>
          <w:sz w:val="24"/>
        </w:rPr>
        <w:t xml:space="preserve"> 2022</w:t>
      </w:r>
      <w:r w:rsidR="004A184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890A7" w:rsidR="001E41F3" w:rsidRPr="00410371" w:rsidRDefault="00725D1F"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23.</w:t>
            </w:r>
            <w:r w:rsidR="009E0D80">
              <w:rPr>
                <w:b/>
                <w:noProof/>
                <w:sz w:val="28"/>
              </w:rPr>
              <w:t>00</w:t>
            </w:r>
            <w:r w:rsidR="009F7E6C">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B5405" w:rsidR="001E41F3" w:rsidRPr="00410371" w:rsidRDefault="00725D1F"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28346B">
              <w:rPr>
                <w:b/>
                <w:noProof/>
                <w:sz w:val="28"/>
              </w:rPr>
              <w:t>381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A5B5" w:rsidR="001E41F3" w:rsidRPr="00410371" w:rsidRDefault="00283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CDF77" w:rsidR="001E41F3" w:rsidRPr="00410371" w:rsidRDefault="00725D1F">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w:t>
            </w:r>
            <w:r w:rsidR="009E0D80">
              <w:rPr>
                <w:b/>
                <w:noProof/>
                <w:sz w:val="28"/>
              </w:rPr>
              <w:t>3</w:t>
            </w:r>
            <w:r w:rsidR="009F7E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DBCB4" w:rsidR="001E41F3" w:rsidRDefault="004A184C">
            <w:pPr>
              <w:pStyle w:val="CRCoverPage"/>
              <w:spacing w:after="0"/>
              <w:ind w:left="100"/>
              <w:rPr>
                <w:noProof/>
              </w:rPr>
            </w:pPr>
            <w:r>
              <w:t>Enhanced handling at</w:t>
            </w:r>
            <w:r w:rsidR="009F7E6C">
              <w:t xml:space="preserve"> user plane path</w:t>
            </w:r>
            <w:r w:rsidR="00EF7D86">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2403B" w:rsidR="001E41F3" w:rsidRDefault="009F7E6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7E699" w:rsidR="001E41F3" w:rsidRDefault="009F7E6C">
            <w:pPr>
              <w:pStyle w:val="CRCoverPage"/>
              <w:spacing w:after="0"/>
              <w:ind w:left="100"/>
              <w:rPr>
                <w:noProof/>
              </w:rPr>
            </w:pPr>
            <w:r>
              <w:t>2022-0</w:t>
            </w:r>
            <w:r w:rsidR="007D2C85">
              <w:t>2-0</w:t>
            </w:r>
            <w:r w:rsidR="009E0D8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F188B" w14:textId="60162C10" w:rsidR="00A27C0F" w:rsidRDefault="00A27C0F" w:rsidP="00A27C0F">
            <w:pPr>
              <w:pStyle w:val="CRCoverPage"/>
              <w:spacing w:after="0"/>
              <w:ind w:left="100"/>
              <w:rPr>
                <w:noProof/>
              </w:rPr>
            </w:pPr>
            <w:r>
              <w:rPr>
                <w:noProof/>
              </w:rPr>
              <w:t xml:space="preserve">When Path failure report from </w:t>
            </w:r>
            <w:r w:rsidR="0028346B">
              <w:rPr>
                <w:noProof/>
              </w:rPr>
              <w:t>SGW-U</w:t>
            </w:r>
            <w:r>
              <w:rPr>
                <w:noProof/>
              </w:rPr>
              <w:t xml:space="preserve"> due to RAN failure, i.e. path in failure is towards RAN, it seems suboptimal to delete the associated PDU sessions, since the UE may re-enter the network from the overlapping cells or moving to the cells connected with the other available RAN</w:t>
            </w:r>
            <w:r w:rsidR="008F6E29">
              <w:rPr>
                <w:noProof/>
              </w:rPr>
              <w:t>, while deleting PD</w:t>
            </w:r>
            <w:r w:rsidR="0028346B">
              <w:rPr>
                <w:noProof/>
              </w:rPr>
              <w:t xml:space="preserve">N connection </w:t>
            </w:r>
            <w:r w:rsidR="008F6E29">
              <w:rPr>
                <w:noProof/>
              </w:rPr>
              <w:t>and potential re-establishing PD</w:t>
            </w:r>
            <w:r w:rsidR="0028346B">
              <w:rPr>
                <w:noProof/>
              </w:rPr>
              <w:t>N connection</w:t>
            </w:r>
            <w:r w:rsidR="008F6E29">
              <w:rPr>
                <w:noProof/>
              </w:rPr>
              <w:t xml:space="preserve"> </w:t>
            </w:r>
            <w:r w:rsidR="00B768EB">
              <w:rPr>
                <w:noProof/>
              </w:rPr>
              <w:t xml:space="preserve">result in massive amount of signalling </w:t>
            </w:r>
            <w:r w:rsidR="008F6E29">
              <w:rPr>
                <w:noProof/>
              </w:rPr>
              <w:t>over network.</w:t>
            </w:r>
          </w:p>
          <w:p w14:paraId="289B17AD" w14:textId="77777777" w:rsidR="00A27C0F" w:rsidRDefault="00A27C0F" w:rsidP="00A27C0F">
            <w:pPr>
              <w:pStyle w:val="CRCoverPage"/>
              <w:spacing w:after="0"/>
              <w:ind w:left="100"/>
              <w:rPr>
                <w:noProof/>
              </w:rPr>
            </w:pPr>
          </w:p>
          <w:p w14:paraId="0F6D8A9B" w14:textId="4D2892F8" w:rsidR="00A27C0F" w:rsidRDefault="00A27C0F" w:rsidP="00A27C0F">
            <w:pPr>
              <w:pStyle w:val="CRCoverPage"/>
              <w:spacing w:after="0"/>
              <w:ind w:left="100"/>
              <w:rPr>
                <w:noProof/>
              </w:rPr>
            </w:pPr>
            <w:r>
              <w:rPr>
                <w:noProof/>
              </w:rPr>
              <w:t xml:space="preserve">In reality, RAN is either deployed with or without overlapping cells: </w:t>
            </w:r>
          </w:p>
          <w:p w14:paraId="786B0451" w14:textId="77777777" w:rsidR="00A27C0F" w:rsidRDefault="00A27C0F" w:rsidP="00A27C0F">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C91977B" w14:textId="646AE303" w:rsidR="00A27C0F" w:rsidRDefault="00A27C0F" w:rsidP="00A27C0F">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09A5D5A3" w14:textId="77777777" w:rsidR="00A27C0F" w:rsidRDefault="00A27C0F" w:rsidP="00A27C0F">
            <w:pPr>
              <w:pStyle w:val="CRCoverPage"/>
              <w:spacing w:after="0"/>
              <w:ind w:left="100"/>
              <w:rPr>
                <w:noProof/>
              </w:rPr>
            </w:pPr>
          </w:p>
          <w:p w14:paraId="53881292" w14:textId="68B6E488" w:rsidR="00A27C0F" w:rsidRDefault="00A27C0F" w:rsidP="00A27C0F">
            <w:pPr>
              <w:pStyle w:val="CRCoverPage"/>
              <w:spacing w:after="0"/>
              <w:ind w:left="100"/>
              <w:rPr>
                <w:noProof/>
              </w:rPr>
            </w:pPr>
            <w:r>
              <w:rPr>
                <w:noProof/>
              </w:rPr>
              <w:t xml:space="preserve">So, it is proposed, if the path in failure is towards </w:t>
            </w:r>
            <w:r w:rsidR="001A18E9">
              <w:rPr>
                <w:noProof/>
              </w:rPr>
              <w:t>R</w:t>
            </w:r>
            <w:r>
              <w:rPr>
                <w:noProof/>
              </w:rPr>
              <w:t>AN</w:t>
            </w:r>
            <w:r w:rsidR="001A18E9">
              <w:rPr>
                <w:noProof/>
              </w:rPr>
              <w:t xml:space="preserve"> in EPS and GPRS and when CUPS applies</w:t>
            </w:r>
            <w:r>
              <w:rPr>
                <w:noProof/>
              </w:rPr>
              <w:t xml:space="preserve">, the affected PDU sessions </w:t>
            </w:r>
            <w:r w:rsidR="0028346B">
              <w:rPr>
                <w:noProof/>
              </w:rPr>
              <w:t xml:space="preserve">may be maintained though the </w:t>
            </w:r>
            <w:r>
              <w:rPr>
                <w:noProof/>
              </w:rPr>
              <w:t xml:space="preserve">Apply Action in the DL FAR </w:t>
            </w:r>
            <w:r w:rsidR="0028346B">
              <w:rPr>
                <w:noProof/>
              </w:rPr>
              <w:t xml:space="preserve">is changed from FORW </w:t>
            </w:r>
            <w:r>
              <w:rPr>
                <w:noProof/>
              </w:rPr>
              <w:t>to BUFF and NOCP</w:t>
            </w:r>
            <w:r w:rsidR="0028346B">
              <w:rPr>
                <w:noProof/>
              </w:rPr>
              <w:t>, so that a DDN will be triggered for any subsequent DL packets</w:t>
            </w:r>
            <w:r>
              <w:rPr>
                <w:noProof/>
              </w:rPr>
              <w:t>.</w:t>
            </w:r>
          </w:p>
          <w:p w14:paraId="507E151F" w14:textId="77777777" w:rsidR="00364056" w:rsidRDefault="00364056" w:rsidP="00364056">
            <w:pPr>
              <w:pStyle w:val="CRCoverPage"/>
              <w:spacing w:after="0"/>
              <w:ind w:left="100"/>
              <w:rPr>
                <w:noProof/>
              </w:rPr>
            </w:pPr>
          </w:p>
          <w:p w14:paraId="0FFD3828" w14:textId="7D8F2F1E" w:rsidR="00364056" w:rsidRDefault="0028346B" w:rsidP="00364056">
            <w:pPr>
              <w:pStyle w:val="CRCoverPage"/>
              <w:spacing w:after="0"/>
              <w:ind w:left="100"/>
              <w:rPr>
                <w:noProof/>
              </w:rPr>
            </w:pPr>
            <w:r>
              <w:rPr>
                <w:noProof/>
              </w:rPr>
              <w:t xml:space="preserve">And if the failed user plane path becomes recovered, upon reporting user plane path recovery, the SGW-U will also indicate to the SGW-C that </w:t>
            </w:r>
            <w:r>
              <w:rPr>
                <w:noProof/>
              </w:rPr>
              <w:t>the Apply Action in the DL FAR is changed from BUFF and NOCP</w:t>
            </w:r>
            <w:r>
              <w:rPr>
                <w:noProof/>
              </w:rPr>
              <w:t xml:space="preserve"> to FORW. </w:t>
            </w:r>
            <w:r w:rsidR="00364056">
              <w:rPr>
                <w:noProof/>
              </w:rPr>
              <w:t xml:space="preserve">  </w:t>
            </w:r>
          </w:p>
          <w:p w14:paraId="708AA7DE" w14:textId="3CCB04E8" w:rsidR="00301F6F" w:rsidRDefault="00301F6F" w:rsidP="00A27C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543A5" w14:textId="77777777" w:rsidR="0028346B" w:rsidRDefault="00456DA5">
            <w:pPr>
              <w:pStyle w:val="CRCoverPage"/>
              <w:spacing w:after="0"/>
              <w:ind w:left="100"/>
              <w:rPr>
                <w:noProof/>
              </w:rPr>
            </w:pPr>
            <w:r>
              <w:rPr>
                <w:noProof/>
              </w:rPr>
              <w:t xml:space="preserve">Document user plane path recovery procedure to align stage 3 as specified in TS 29.244. </w:t>
            </w:r>
          </w:p>
          <w:p w14:paraId="10789FD8" w14:textId="77777777" w:rsidR="0028346B" w:rsidRDefault="0028346B">
            <w:pPr>
              <w:pStyle w:val="CRCoverPage"/>
              <w:spacing w:after="0"/>
              <w:ind w:left="100"/>
              <w:rPr>
                <w:noProof/>
              </w:rPr>
            </w:pPr>
          </w:p>
          <w:p w14:paraId="16D3258F" w14:textId="78BD4F2B" w:rsidR="001E41F3" w:rsidRDefault="001A09DE">
            <w:pPr>
              <w:pStyle w:val="CRCoverPage"/>
              <w:spacing w:after="0"/>
              <w:ind w:left="100"/>
              <w:rPr>
                <w:noProof/>
              </w:rPr>
            </w:pPr>
            <w:r>
              <w:rPr>
                <w:noProof/>
              </w:rPr>
              <w:t xml:space="preserve">Introduce </w:t>
            </w:r>
            <w:r w:rsidR="00456DA5">
              <w:rPr>
                <w:noProof/>
              </w:rPr>
              <w:t>Enhanced handling at User Plane Path Failure (EUPP</w:t>
            </w:r>
            <w:r w:rsidR="00456DA5">
              <w:t xml:space="preserve">F) feature to </w:t>
            </w:r>
            <w:r>
              <w:rPr>
                <w:noProof/>
              </w:rPr>
              <w:t xml:space="preserve">improve Sxa signalling </w:t>
            </w:r>
            <w:r w:rsidR="00456DA5">
              <w:rPr>
                <w:noProof/>
              </w:rPr>
              <w:t xml:space="preserve">to avoid massive amount of PFCP </w:t>
            </w:r>
            <w:r w:rsidR="0028346B">
              <w:rPr>
                <w:noProof/>
              </w:rPr>
              <w:t xml:space="preserve">Session </w:t>
            </w:r>
            <w:r w:rsidR="00456DA5">
              <w:rPr>
                <w:noProof/>
              </w:rPr>
              <w:t>Modification signalling</w:t>
            </w:r>
            <w:r w:rsidR="0028346B">
              <w:rPr>
                <w:noProof/>
              </w:rPr>
              <w:t xml:space="preserve"> to change Apply-Action</w:t>
            </w:r>
            <w:r w:rsidR="00456DA5">
              <w:rPr>
                <w:noProof/>
              </w:rPr>
              <w:t xml:space="preserve">. </w:t>
            </w:r>
          </w:p>
          <w:p w14:paraId="31C656EC" w14:textId="263D4029" w:rsidR="00301F6F" w:rsidRDefault="00301F6F" w:rsidP="00456D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EF458" w:rsidR="00B17CD4" w:rsidRDefault="009E0D80">
            <w:pPr>
              <w:pStyle w:val="CRCoverPage"/>
              <w:spacing w:after="0"/>
              <w:ind w:left="100"/>
              <w:rPr>
                <w:noProof/>
              </w:rPr>
            </w:pPr>
            <w:r>
              <w:rPr>
                <w:noProof/>
              </w:rPr>
              <w:t>Massive Sxa signalling to modify PFCP sessions at a user plane path failure.</w:t>
            </w:r>
            <w:r w:rsidR="00FE36EA">
              <w:rPr>
                <w:noProof/>
              </w:rPr>
              <w:t xml:space="preserve"> </w:t>
            </w:r>
            <w:r w:rsidR="00B17CD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7EF78" w:rsidR="001E41F3" w:rsidRDefault="009E0D80">
            <w:pPr>
              <w:pStyle w:val="CRCoverPage"/>
              <w:spacing w:after="0"/>
              <w:ind w:left="100"/>
              <w:rPr>
                <w:noProof/>
              </w:rPr>
            </w:pPr>
            <w:r>
              <w:rPr>
                <w:noProof/>
              </w:rPr>
              <w:t>20.3.4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6BDA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3AF133" w14:textId="77777777" w:rsidR="001A09DE" w:rsidRDefault="001A09DE" w:rsidP="001A09DE">
      <w:pPr>
        <w:pStyle w:val="Heading3"/>
        <w:rPr>
          <w:lang w:eastAsia="en-GB"/>
        </w:rPr>
      </w:pPr>
      <w:bookmarkStart w:id="1" w:name="_Toc19630470"/>
      <w:bookmarkStart w:id="2" w:name="_Toc27226674"/>
      <w:bookmarkStart w:id="3" w:name="_Toc36115855"/>
      <w:bookmarkStart w:id="4" w:name="_Toc90129748"/>
      <w:bookmarkStart w:id="5" w:name="_Toc19709733"/>
      <w:bookmarkStart w:id="6" w:name="_Toc27253008"/>
      <w:bookmarkStart w:id="7" w:name="_Toc44856096"/>
      <w:bookmarkStart w:id="8" w:name="_Toc44857984"/>
      <w:bookmarkStart w:id="9" w:name="_Toc51840309"/>
      <w:bookmarkStart w:id="10" w:name="_Toc73952324"/>
      <w:r>
        <w:t>20.3.4</w:t>
      </w:r>
      <w:r>
        <w:tab/>
        <w:t>With Control and User plane Separation of SGW or PGW nodes</w:t>
      </w:r>
      <w:bookmarkEnd w:id="1"/>
      <w:bookmarkEnd w:id="2"/>
      <w:bookmarkEnd w:id="3"/>
      <w:bookmarkEnd w:id="4"/>
    </w:p>
    <w:p w14:paraId="4B43DC9C" w14:textId="77777777" w:rsidR="001A09DE" w:rsidRDefault="001A09DE" w:rsidP="001A09DE">
      <w:r>
        <w:t>With a split SGW or PGW (see 3GPP TS 23.214 [42]), user plane path failure detection and handling shall be supported as specified in clause 20.3.1 with the following additional requirements:</w:t>
      </w:r>
    </w:p>
    <w:p w14:paraId="05733786" w14:textId="61D2AEF2" w:rsidR="001A09DE" w:rsidRDefault="001A09DE" w:rsidP="001A09DE">
      <w:pPr>
        <w:pStyle w:val="B1"/>
        <w:rPr>
          <w:ins w:id="11" w:author="Frank 2022-02 v2" w:date="2022-02-08T22:20:00Z"/>
        </w:rPr>
      </w:pPr>
      <w:r>
        <w:t>-</w:t>
      </w:r>
      <w:r>
        <w:tab/>
        <w:t xml:space="preserve">upon detecting a GTP-U user plane path failure, the SGW-U or PGW-U shall report the user plane path failure to the SGW-C or PGW-C respectively, by sending an </w:t>
      </w:r>
      <w:ins w:id="12" w:author="Frank 2022-02 v2" w:date="2022-02-08T22:40:00Z">
        <w:r w:rsidR="001741D5">
          <w:t>PFCP</w:t>
        </w:r>
      </w:ins>
      <w:del w:id="13" w:author="Frank 2022-02 v2" w:date="2022-02-08T22:40:00Z">
        <w:r w:rsidDel="001741D5">
          <w:delText>Sx</w:delText>
        </w:r>
      </w:del>
      <w:r>
        <w:t xml:space="preserve"> Node Report Request (see 3GPP TS 29.244 [43]) including a User Plane Path Failure Report with the IP address of the remote GTP-U peer(s) towards which a failure has been detected;</w:t>
      </w:r>
    </w:p>
    <w:p w14:paraId="6244CA03" w14:textId="75940DDA" w:rsidR="006E6443" w:rsidRDefault="001A09DE" w:rsidP="001A09DE">
      <w:pPr>
        <w:pStyle w:val="B2"/>
        <w:rPr>
          <w:ins w:id="14" w:author="Frank 2022-02 v2" w:date="2022-02-08T22:27:00Z"/>
        </w:rPr>
      </w:pPr>
      <w:ins w:id="15" w:author="Frank 2022-02 v2" w:date="2022-02-08T22:20:00Z">
        <w:r>
          <w:t>-</w:t>
        </w:r>
        <w:r>
          <w:tab/>
        </w:r>
        <w:r>
          <w:rPr>
            <w:noProof/>
          </w:rPr>
          <w:t>When both the S</w:t>
        </w:r>
      </w:ins>
      <w:ins w:id="16" w:author="Frank 2022-02 v2" w:date="2022-02-08T22:21:00Z">
        <w:r>
          <w:rPr>
            <w:noProof/>
          </w:rPr>
          <w:t>GW-C</w:t>
        </w:r>
      </w:ins>
      <w:ins w:id="17" w:author="Frank 2022-02 v2" w:date="2022-02-08T22:20:00Z">
        <w:r>
          <w:rPr>
            <w:noProof/>
          </w:rPr>
          <w:t xml:space="preserve"> and the </w:t>
        </w:r>
      </w:ins>
      <w:ins w:id="18" w:author="Frank 2022-02 v2" w:date="2022-02-08T22:21:00Z">
        <w:r>
          <w:rPr>
            <w:noProof/>
          </w:rPr>
          <w:t>SGW-U</w:t>
        </w:r>
      </w:ins>
      <w:ins w:id="19" w:author="Frank 2022-02 v2" w:date="2022-02-08T22:20:00Z">
        <w:r>
          <w:rPr>
            <w:noProof/>
          </w:rPr>
          <w:t xml:space="preserve"> support the EUPP</w:t>
        </w:r>
        <w:r>
          <w:t xml:space="preserve">F </w:t>
        </w:r>
        <w:r>
          <w:rPr>
            <w:noProof/>
          </w:rPr>
          <w:t xml:space="preserve">feature as specified in clause 5.xx </w:t>
        </w:r>
        <w:r>
          <w:rPr>
            <w:lang w:val="en-US"/>
          </w:rPr>
          <w:t>of 3GPP TS 29.244 [4</w:t>
        </w:r>
      </w:ins>
      <w:ins w:id="20" w:author="Frank 2022-02 v2" w:date="2022-02-08T22:40:00Z">
        <w:r w:rsidR="001741D5">
          <w:rPr>
            <w:lang w:val="en-US"/>
          </w:rPr>
          <w:t>3</w:t>
        </w:r>
      </w:ins>
      <w:ins w:id="21" w:author="Frank 2022-02 v2" w:date="2022-02-08T22:20:00Z">
        <w:r>
          <w:rPr>
            <w:lang w:val="en-US"/>
          </w:rPr>
          <w:t xml:space="preserve">] </w:t>
        </w:r>
        <w:r>
          <w:rPr>
            <w:noProof/>
          </w:rPr>
          <w:t xml:space="preserve">and when the user plane path in failure is towards a </w:t>
        </w:r>
      </w:ins>
      <w:ins w:id="22" w:author="Frank 2022-02 v2" w:date="2022-02-08T22:21:00Z">
        <w:r>
          <w:rPr>
            <w:noProof/>
          </w:rPr>
          <w:t>R</w:t>
        </w:r>
      </w:ins>
      <w:ins w:id="23" w:author="Frank 2022-02 v2" w:date="2022-02-08T22:20:00Z">
        <w:r>
          <w:rPr>
            <w:noProof/>
          </w:rPr>
          <w:t>AN</w:t>
        </w:r>
      </w:ins>
      <w:ins w:id="24" w:author="Frank 2022-02 v2" w:date="2022-02-08T22:21:00Z">
        <w:r>
          <w:rPr>
            <w:noProof/>
          </w:rPr>
          <w:t xml:space="preserve"> in EPS and GPRS</w:t>
        </w:r>
      </w:ins>
      <w:ins w:id="25" w:author="Frank 2022-02 v2" w:date="2022-02-08T22:20:00Z">
        <w:r>
          <w:rPr>
            <w:noProof/>
          </w:rPr>
          <w:t xml:space="preserve">, the </w:t>
        </w:r>
      </w:ins>
      <w:ins w:id="26" w:author="Frank 2022-02 v2" w:date="2022-02-08T22:21:00Z">
        <w:r>
          <w:rPr>
            <w:noProof/>
          </w:rPr>
          <w:t>SGW-U</w:t>
        </w:r>
      </w:ins>
      <w:ins w:id="27" w:author="Frank 2022-02 v2" w:date="2022-02-08T22:20:00Z">
        <w:r>
          <w:rPr>
            <w:noProof/>
          </w:rPr>
          <w:t xml:space="preserve"> shall set the </w:t>
        </w:r>
        <w:r>
          <w:t>APSM</w:t>
        </w:r>
      </w:ins>
      <w:ins w:id="28" w:author="Frank 2022-02 v2" w:date="2022-02-08T22:22:00Z">
        <w:r>
          <w:t>PF</w:t>
        </w:r>
      </w:ins>
      <w:ins w:id="29" w:author="Frank 2022-02 v2" w:date="2022-02-08T22:20:00Z">
        <w:r>
          <w:t xml:space="preserve">I flag to "1" in the </w:t>
        </w:r>
        <w:proofErr w:type="spellStart"/>
        <w:r>
          <w:t>PFCPNRReq</w:t>
        </w:r>
        <w:proofErr w:type="spellEnd"/>
        <w:r>
          <w:t>-Flags IE</w:t>
        </w:r>
        <w:r>
          <w:rPr>
            <w:noProof/>
          </w:rPr>
          <w:t xml:space="preserve"> </w:t>
        </w:r>
      </w:ins>
      <w:ins w:id="30" w:author="Frank 2022-02 v2" w:date="2022-02-08T22:39:00Z">
        <w:r w:rsidR="001741D5">
          <w:rPr>
            <w:noProof/>
          </w:rPr>
          <w:t xml:space="preserve">together with a </w:t>
        </w:r>
      </w:ins>
      <w:ins w:id="31" w:author="Frank 2022-02 v2" w:date="2022-02-08T22:40:00Z">
        <w:r w:rsidR="001741D5">
          <w:t xml:space="preserve">User Plane Path Failure Report </w:t>
        </w:r>
      </w:ins>
      <w:ins w:id="32" w:author="Frank 2022-02 v2" w:date="2022-02-08T22:20:00Z">
        <w:r>
          <w:rPr>
            <w:noProof/>
          </w:rPr>
          <w:t xml:space="preserve">in the PFCP Node Report Request message to indicate to the </w:t>
        </w:r>
      </w:ins>
      <w:ins w:id="33" w:author="Frank 2022-02 v2" w:date="2022-02-08T22:40:00Z">
        <w:r w:rsidR="001741D5">
          <w:rPr>
            <w:noProof/>
          </w:rPr>
          <w:t>SGW-C</w:t>
        </w:r>
      </w:ins>
      <w:ins w:id="34" w:author="Frank 2022-02 v2" w:date="2022-02-08T22:20:00Z">
        <w:r>
          <w:rPr>
            <w:noProof/>
          </w:rPr>
          <w:t xml:space="preserve"> that </w:t>
        </w:r>
        <w:r>
          <w:t xml:space="preserve">all PFCP sessions associated with the failed user plane path </w:t>
        </w:r>
      </w:ins>
      <w:ins w:id="35" w:author="Frank 2022-02 v2" w:date="2022-02-09T13:56:00Z">
        <w:r w:rsidR="0028346B">
          <w:t>are to be</w:t>
        </w:r>
      </w:ins>
      <w:ins w:id="36" w:author="Frank 2022-02 v2" w:date="2022-02-08T22:20:00Z">
        <w:r>
          <w:t xml:space="preserve"> modified by the </w:t>
        </w:r>
      </w:ins>
      <w:ins w:id="37" w:author="Frank 2022-02 v2" w:date="2022-02-08T22:41:00Z">
        <w:r w:rsidR="001741D5">
          <w:t>SGW-U</w:t>
        </w:r>
      </w:ins>
      <w:ins w:id="38" w:author="Frank 2022-02 v2" w:date="2022-02-08T22:20:00Z">
        <w:r>
          <w:t xml:space="preserve">, i.e. the Apply-Action in the FAR containing F-TEID that had been allocated by the corresponding peer GTP-U entity </w:t>
        </w:r>
      </w:ins>
      <w:ins w:id="39" w:author="Frank 2022-02 v2" w:date="2022-02-09T13:57:00Z">
        <w:r w:rsidR="00EF2C4B">
          <w:t xml:space="preserve">is to be </w:t>
        </w:r>
      </w:ins>
      <w:ins w:id="40" w:author="Frank 2022-02 v2" w:date="2022-02-08T22:20:00Z">
        <w:r>
          <w:t xml:space="preserve">changed </w:t>
        </w:r>
      </w:ins>
      <w:ins w:id="41" w:author="Frank 2022-02 v2" w:date="2022-02-08T22:22:00Z">
        <w:r>
          <w:t xml:space="preserve">from FORW </w:t>
        </w:r>
      </w:ins>
      <w:ins w:id="42" w:author="Frank 2022-02 v2" w:date="2022-02-08T22:20:00Z">
        <w:r>
          <w:t>to BUFF and NOCP</w:t>
        </w:r>
      </w:ins>
      <w:ins w:id="43" w:author="Frank 2022-02 v2" w:date="2022-02-08T22:33:00Z">
        <w:r w:rsidR="006E6443">
          <w:t>.</w:t>
        </w:r>
      </w:ins>
    </w:p>
    <w:p w14:paraId="58694CCC" w14:textId="4E81AB3D" w:rsidR="006E6443" w:rsidRDefault="006E6443" w:rsidP="006E6443">
      <w:pPr>
        <w:pStyle w:val="B1"/>
        <w:rPr>
          <w:ins w:id="44" w:author="Frank 2022-02 v2" w:date="2022-02-08T22:29:00Z"/>
        </w:rPr>
      </w:pPr>
      <w:ins w:id="45" w:author="Frank 2022-02 v2" w:date="2022-02-08T22:28:00Z">
        <w:r>
          <w:t>-</w:t>
        </w:r>
        <w:r>
          <w:tab/>
          <w:t xml:space="preserve">upon detecting a failed GTP-U user plane path become recovered, the SGW-U or PGW-U shall report the user plane path recovery to the SGW-C or PGW-C respectively, by sending an </w:t>
        </w:r>
      </w:ins>
      <w:ins w:id="46" w:author="Frank 2022-02 v2" w:date="2022-02-08T22:41:00Z">
        <w:r w:rsidR="001741D5">
          <w:t>PFCP</w:t>
        </w:r>
      </w:ins>
      <w:ins w:id="47" w:author="Frank 2022-02 v2" w:date="2022-02-08T22:28:00Z">
        <w:r>
          <w:t xml:space="preserve"> Node Report Request (see 3GPP TS 29.244 [43]) including a User Plane Path </w:t>
        </w:r>
      </w:ins>
      <w:ins w:id="48" w:author="Frank 2022-02 v2" w:date="2022-02-08T22:29:00Z">
        <w:r>
          <w:t xml:space="preserve">Recovery </w:t>
        </w:r>
      </w:ins>
      <w:ins w:id="49" w:author="Frank 2022-02 v2" w:date="2022-02-08T22:28:00Z">
        <w:r>
          <w:t xml:space="preserve">Report with the IP address of the remote GTP-U peer(s) </w:t>
        </w:r>
      </w:ins>
      <w:ins w:id="50" w:author="Frank 2022-02 v2" w:date="2022-02-08T22:29:00Z">
        <w:r>
          <w:t>associated with the user plane path recovered</w:t>
        </w:r>
      </w:ins>
      <w:ins w:id="51" w:author="Frank 2022-02 v2" w:date="2022-02-08T22:28:00Z">
        <w:r>
          <w:t>;</w:t>
        </w:r>
      </w:ins>
    </w:p>
    <w:p w14:paraId="1E5D8101" w14:textId="35643AC1" w:rsidR="006E6443" w:rsidRDefault="006E6443">
      <w:pPr>
        <w:pStyle w:val="B2"/>
        <w:pPrChange w:id="52" w:author="Frank 2022-02 v2" w:date="2022-02-08T22:30:00Z">
          <w:pPr>
            <w:pStyle w:val="B1"/>
          </w:pPr>
        </w:pPrChange>
      </w:pPr>
      <w:ins w:id="53" w:author="Frank 2022-02 v2" w:date="2022-02-08T22:30:00Z">
        <w:r>
          <w:t>-</w:t>
        </w:r>
        <w:r>
          <w:tab/>
        </w:r>
        <w:r>
          <w:rPr>
            <w:noProof/>
          </w:rPr>
          <w:t>When both the SGW-C and the SGW-U support the EUPP</w:t>
        </w:r>
        <w:r>
          <w:t xml:space="preserve">F </w:t>
        </w:r>
        <w:r>
          <w:rPr>
            <w:noProof/>
          </w:rPr>
          <w:t xml:space="preserve">feature as specified in clause 5.xx </w:t>
        </w:r>
        <w:r>
          <w:rPr>
            <w:lang w:val="en-US"/>
          </w:rPr>
          <w:t>of 3GPP TS 29.244 [4</w:t>
        </w:r>
      </w:ins>
      <w:ins w:id="54" w:author="Frank 2022-02 v2" w:date="2022-02-08T22:40:00Z">
        <w:r w:rsidR="001741D5">
          <w:rPr>
            <w:lang w:val="en-US"/>
          </w:rPr>
          <w:t>3</w:t>
        </w:r>
      </w:ins>
      <w:ins w:id="55" w:author="Frank 2022-02 v2" w:date="2022-02-08T22:30:00Z">
        <w:r>
          <w:rPr>
            <w:lang w:val="en-US"/>
          </w:rPr>
          <w:t xml:space="preserve">] </w:t>
        </w:r>
        <w:r>
          <w:rPr>
            <w:noProof/>
          </w:rPr>
          <w:t xml:space="preserve">and when the failed user plane path towards a RAN in EPS and GPRS become recovered, the SGW-U shall set the </w:t>
        </w:r>
        <w:r>
          <w:t xml:space="preserve">APSMPRI flag to "1" in the </w:t>
        </w:r>
        <w:proofErr w:type="spellStart"/>
        <w:r>
          <w:t>PFCPNRReq</w:t>
        </w:r>
        <w:proofErr w:type="spellEnd"/>
        <w:r>
          <w:t>-Flags IE</w:t>
        </w:r>
        <w:r>
          <w:rPr>
            <w:noProof/>
          </w:rPr>
          <w:t xml:space="preserve"> </w:t>
        </w:r>
      </w:ins>
      <w:ins w:id="56" w:author="Frank 2022-02 v2" w:date="2022-02-08T22:42:00Z">
        <w:r w:rsidR="001741D5">
          <w:rPr>
            <w:noProof/>
          </w:rPr>
          <w:t xml:space="preserve">together with a </w:t>
        </w:r>
        <w:r w:rsidR="001741D5">
          <w:t>User Plane Path Recovery Report</w:t>
        </w:r>
        <w:r w:rsidR="001741D5">
          <w:rPr>
            <w:noProof/>
          </w:rPr>
          <w:t xml:space="preserve"> </w:t>
        </w:r>
      </w:ins>
      <w:ins w:id="57" w:author="Frank 2022-02 v2" w:date="2022-02-08T22:30:00Z">
        <w:r>
          <w:rPr>
            <w:noProof/>
          </w:rPr>
          <w:t xml:space="preserve">in the PFCP Node Report Request message to indicate to the </w:t>
        </w:r>
      </w:ins>
      <w:ins w:id="58" w:author="Frank 2022-02 v2" w:date="2022-02-08T22:42:00Z">
        <w:r w:rsidR="001741D5">
          <w:rPr>
            <w:noProof/>
          </w:rPr>
          <w:t>SGW-C</w:t>
        </w:r>
      </w:ins>
      <w:ins w:id="59" w:author="Frank 2022-02 v2" w:date="2022-02-08T22:30:00Z">
        <w:r>
          <w:rPr>
            <w:noProof/>
          </w:rPr>
          <w:t xml:space="preserve"> that </w:t>
        </w:r>
        <w:r>
          <w:t xml:space="preserve">all PFCP sessions associated with the </w:t>
        </w:r>
      </w:ins>
      <w:ins w:id="60" w:author="Frank 2022-02 v2" w:date="2022-02-08T22:31:00Z">
        <w:r>
          <w:t xml:space="preserve">recovered </w:t>
        </w:r>
      </w:ins>
      <w:ins w:id="61" w:author="Frank 2022-02 v2" w:date="2022-02-08T22:30:00Z">
        <w:r>
          <w:t xml:space="preserve">user plane path </w:t>
        </w:r>
      </w:ins>
      <w:ins w:id="62" w:author="Frank 2022-02 v2" w:date="2022-02-09T13:56:00Z">
        <w:r w:rsidR="0028346B">
          <w:t>are to be</w:t>
        </w:r>
      </w:ins>
      <w:ins w:id="63" w:author="Frank 2022-02 v2" w:date="2022-02-08T22:30:00Z">
        <w:r>
          <w:t xml:space="preserve"> modified by the </w:t>
        </w:r>
      </w:ins>
      <w:ins w:id="64" w:author="Frank 2022-02 v2" w:date="2022-02-08T22:42:00Z">
        <w:r w:rsidR="001741D5">
          <w:t>SGW-U</w:t>
        </w:r>
      </w:ins>
      <w:ins w:id="65" w:author="Frank 2022-02 v2" w:date="2022-02-08T22:30:00Z">
        <w:r>
          <w:t xml:space="preserve">, i.e. the Apply-Action in the FAR containing F-TEID that had been allocated by the corresponding peer GTP-U entity </w:t>
        </w:r>
      </w:ins>
      <w:ins w:id="66" w:author="Frank 2022-02 v2" w:date="2022-02-09T13:57:00Z">
        <w:r w:rsidR="00EF2C4B">
          <w:t>is to be changed</w:t>
        </w:r>
      </w:ins>
      <w:ins w:id="67" w:author="Frank 2022-02 v2" w:date="2022-02-08T22:30:00Z">
        <w:r>
          <w:t xml:space="preserve"> changed from </w:t>
        </w:r>
      </w:ins>
      <w:ins w:id="68" w:author="Frank 2022-02 v2" w:date="2022-02-08T22:31:00Z">
        <w:r>
          <w:t xml:space="preserve">BUFF </w:t>
        </w:r>
      </w:ins>
      <w:ins w:id="69" w:author="Frank 2022-02 v2" w:date="2022-02-08T22:34:00Z">
        <w:r>
          <w:t>and</w:t>
        </w:r>
      </w:ins>
      <w:ins w:id="70" w:author="Frank 2022-02 v2" w:date="2022-02-08T22:31:00Z">
        <w:r>
          <w:t xml:space="preserve"> NOCP</w:t>
        </w:r>
      </w:ins>
      <w:ins w:id="71" w:author="Frank 2022-02 v2" w:date="2022-02-08T22:30:00Z">
        <w:r>
          <w:t xml:space="preserve"> to </w:t>
        </w:r>
      </w:ins>
      <w:ins w:id="72" w:author="Frank 2022-02 v2" w:date="2022-02-08T22:31:00Z">
        <w:r>
          <w:t>FORW</w:t>
        </w:r>
      </w:ins>
      <w:ins w:id="73" w:author="Frank 2022-02 v2" w:date="2022-02-08T22:30:00Z">
        <w:r>
          <w:t>.</w:t>
        </w:r>
      </w:ins>
    </w:p>
    <w:p w14:paraId="3025C3E8" w14:textId="5F5EDED5" w:rsidR="001A09DE" w:rsidRDefault="001A09DE" w:rsidP="001A09DE">
      <w:pPr>
        <w:pStyle w:val="B1"/>
      </w:pPr>
      <w:r>
        <w:t>-</w:t>
      </w:r>
      <w:r>
        <w:tab/>
        <w:t xml:space="preserve">upon being notified about the user plane path failure, when deciding to delete the bearer contexts associated with the path in failure, the SGW-C or PGW-C shall modify or delete the affected </w:t>
      </w:r>
      <w:ins w:id="74" w:author="Frank 2022-02 v2" w:date="2022-02-08T22:50:00Z">
        <w:r w:rsidR="00456DA5">
          <w:t>PFCP</w:t>
        </w:r>
      </w:ins>
      <w:del w:id="75" w:author="Frank 2022-02 v2" w:date="2022-02-08T22:50:00Z">
        <w:r w:rsidDel="00456DA5">
          <w:delText>Sx</w:delText>
        </w:r>
      </w:del>
      <w:r>
        <w:t xml:space="preserve"> sessions in the SGW-U or PGW-U.</w:t>
      </w:r>
    </w:p>
    <w:p w14:paraId="33D965E9" w14:textId="62908F0C" w:rsidR="001A09DE" w:rsidRDefault="001A09DE" w:rsidP="001A09DE">
      <w:pPr>
        <w:pStyle w:val="NO"/>
      </w:pPr>
      <w:r>
        <w:t>NOTE:</w:t>
      </w:r>
      <w:r>
        <w:tab/>
        <w:t xml:space="preserve">The SGW-C and PGW-C need to take care to smooth the signalling load towards the SGW-U and PGW-U if </w:t>
      </w:r>
      <w:proofErr w:type="gramStart"/>
      <w:r>
        <w:t>a large number of</w:t>
      </w:r>
      <w:proofErr w:type="gramEnd"/>
      <w:r>
        <w:t xml:space="preserve"> </w:t>
      </w:r>
      <w:del w:id="76" w:author="Frank 2022-02 v2" w:date="2022-02-08T22:50:00Z">
        <w:r w:rsidDel="00456DA5">
          <w:delText xml:space="preserve">Sx </w:delText>
        </w:r>
      </w:del>
      <w:ins w:id="77" w:author="Frank 2022-02 v2" w:date="2022-02-08T22:50:00Z">
        <w:r w:rsidR="00456DA5">
          <w:t>PFC</w:t>
        </w:r>
      </w:ins>
      <w:ins w:id="78" w:author="Frank 2022-02 v2" w:date="2022-02-08T22:51:00Z">
        <w:r w:rsidR="00456DA5">
          <w:t>P</w:t>
        </w:r>
      </w:ins>
      <w:ins w:id="79" w:author="Frank 2022-02 v2" w:date="2022-02-08T22:50:00Z">
        <w:r w:rsidR="00456DA5">
          <w:t xml:space="preserve"> </w:t>
        </w:r>
      </w:ins>
      <w:r>
        <w:t>sessions are affected by the user plane path failure.</w:t>
      </w:r>
    </w:p>
    <w:p w14:paraId="104504DE" w14:textId="36277230" w:rsidR="001A09DE" w:rsidRDefault="001A09DE" w:rsidP="001A09DE">
      <w:pPr>
        <w:pStyle w:val="NO"/>
      </w:pPr>
      <w:r>
        <w:t>An SGW-C may support S1-U path failure notification feature as specified in clause 20.3.5.</w:t>
      </w:r>
    </w:p>
    <w:bookmarkEnd w:id="5"/>
    <w:bookmarkEnd w:id="6"/>
    <w:bookmarkEnd w:id="7"/>
    <w:bookmarkEnd w:id="8"/>
    <w:bookmarkEnd w:id="9"/>
    <w:bookmarkEnd w:id="10"/>
    <w:p w14:paraId="328BB2B9" w14:textId="4A97B572" w:rsidR="00B17CD4" w:rsidRDefault="00B17CD4">
      <w:pPr>
        <w:pStyle w:val="NO"/>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F6406" w14:textId="77777777" w:rsidR="00725D1F" w:rsidRDefault="00725D1F">
      <w:r>
        <w:separator/>
      </w:r>
    </w:p>
  </w:endnote>
  <w:endnote w:type="continuationSeparator" w:id="0">
    <w:p w14:paraId="07B7BC9B" w14:textId="77777777" w:rsidR="00725D1F" w:rsidRDefault="0072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92F80" w14:textId="77777777" w:rsidR="00725D1F" w:rsidRDefault="00725D1F">
      <w:r>
        <w:separator/>
      </w:r>
    </w:p>
  </w:footnote>
  <w:footnote w:type="continuationSeparator" w:id="0">
    <w:p w14:paraId="62C5FB25" w14:textId="77777777" w:rsidR="00725D1F" w:rsidRDefault="0072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25D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25D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v2">
    <w15:presenceInfo w15:providerId="None" w15:userId="Frank 2022-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AB"/>
    <w:rsid w:val="000628F9"/>
    <w:rsid w:val="00072D29"/>
    <w:rsid w:val="000860F7"/>
    <w:rsid w:val="00093D2A"/>
    <w:rsid w:val="000A6394"/>
    <w:rsid w:val="000B4BCD"/>
    <w:rsid w:val="000B7FED"/>
    <w:rsid w:val="000C038A"/>
    <w:rsid w:val="000C6598"/>
    <w:rsid w:val="000D44B3"/>
    <w:rsid w:val="00114096"/>
    <w:rsid w:val="00145D43"/>
    <w:rsid w:val="001741D5"/>
    <w:rsid w:val="00192C46"/>
    <w:rsid w:val="001974F1"/>
    <w:rsid w:val="001A08B3"/>
    <w:rsid w:val="001A09DE"/>
    <w:rsid w:val="001A18E9"/>
    <w:rsid w:val="001A7B60"/>
    <w:rsid w:val="001B52F0"/>
    <w:rsid w:val="001B7A65"/>
    <w:rsid w:val="001C1DBE"/>
    <w:rsid w:val="001E41F3"/>
    <w:rsid w:val="001F2A5A"/>
    <w:rsid w:val="001F43A4"/>
    <w:rsid w:val="002162E7"/>
    <w:rsid w:val="002421DF"/>
    <w:rsid w:val="002443E0"/>
    <w:rsid w:val="0026004D"/>
    <w:rsid w:val="002640DD"/>
    <w:rsid w:val="00264A36"/>
    <w:rsid w:val="0026726A"/>
    <w:rsid w:val="0027335B"/>
    <w:rsid w:val="00275D12"/>
    <w:rsid w:val="0028346B"/>
    <w:rsid w:val="00284FEB"/>
    <w:rsid w:val="002860C4"/>
    <w:rsid w:val="0029198D"/>
    <w:rsid w:val="00294BE6"/>
    <w:rsid w:val="002B5741"/>
    <w:rsid w:val="002D0268"/>
    <w:rsid w:val="002E472E"/>
    <w:rsid w:val="002E64DC"/>
    <w:rsid w:val="00301F6F"/>
    <w:rsid w:val="00305409"/>
    <w:rsid w:val="00325AF4"/>
    <w:rsid w:val="00351B87"/>
    <w:rsid w:val="003609EF"/>
    <w:rsid w:val="0036231A"/>
    <w:rsid w:val="00364056"/>
    <w:rsid w:val="00374DD4"/>
    <w:rsid w:val="003800AF"/>
    <w:rsid w:val="00391A44"/>
    <w:rsid w:val="003B68EC"/>
    <w:rsid w:val="003D454E"/>
    <w:rsid w:val="003E1A36"/>
    <w:rsid w:val="003E658D"/>
    <w:rsid w:val="003E71D0"/>
    <w:rsid w:val="003F08F5"/>
    <w:rsid w:val="0040690C"/>
    <w:rsid w:val="00410371"/>
    <w:rsid w:val="00414A86"/>
    <w:rsid w:val="004242F1"/>
    <w:rsid w:val="00431526"/>
    <w:rsid w:val="00446961"/>
    <w:rsid w:val="00456DA5"/>
    <w:rsid w:val="004825FB"/>
    <w:rsid w:val="00495352"/>
    <w:rsid w:val="004A184C"/>
    <w:rsid w:val="004B1314"/>
    <w:rsid w:val="004B75B7"/>
    <w:rsid w:val="004E0ADE"/>
    <w:rsid w:val="0051580D"/>
    <w:rsid w:val="00523F02"/>
    <w:rsid w:val="00547111"/>
    <w:rsid w:val="00592D74"/>
    <w:rsid w:val="005C3279"/>
    <w:rsid w:val="005C7B10"/>
    <w:rsid w:val="005E2C44"/>
    <w:rsid w:val="005F7BAF"/>
    <w:rsid w:val="006035A7"/>
    <w:rsid w:val="00621188"/>
    <w:rsid w:val="006257ED"/>
    <w:rsid w:val="00642DB8"/>
    <w:rsid w:val="00665C47"/>
    <w:rsid w:val="00695808"/>
    <w:rsid w:val="006A5BFA"/>
    <w:rsid w:val="006B402A"/>
    <w:rsid w:val="006B46FB"/>
    <w:rsid w:val="006B488E"/>
    <w:rsid w:val="006C4B27"/>
    <w:rsid w:val="006E21FB"/>
    <w:rsid w:val="006E6443"/>
    <w:rsid w:val="00725D1F"/>
    <w:rsid w:val="00734C7C"/>
    <w:rsid w:val="00743673"/>
    <w:rsid w:val="00792342"/>
    <w:rsid w:val="007977A8"/>
    <w:rsid w:val="007B512A"/>
    <w:rsid w:val="007C2097"/>
    <w:rsid w:val="007D2C85"/>
    <w:rsid w:val="007D6A07"/>
    <w:rsid w:val="007F7259"/>
    <w:rsid w:val="008040A8"/>
    <w:rsid w:val="00811F95"/>
    <w:rsid w:val="008279FA"/>
    <w:rsid w:val="008626E7"/>
    <w:rsid w:val="00870EE7"/>
    <w:rsid w:val="0088143F"/>
    <w:rsid w:val="00882E2A"/>
    <w:rsid w:val="008863B9"/>
    <w:rsid w:val="0089666F"/>
    <w:rsid w:val="008A45A6"/>
    <w:rsid w:val="008C3F7C"/>
    <w:rsid w:val="008F3789"/>
    <w:rsid w:val="008F686C"/>
    <w:rsid w:val="008F6E29"/>
    <w:rsid w:val="0091443E"/>
    <w:rsid w:val="009148DE"/>
    <w:rsid w:val="00916A68"/>
    <w:rsid w:val="00917D74"/>
    <w:rsid w:val="00934697"/>
    <w:rsid w:val="00935DD5"/>
    <w:rsid w:val="00941E30"/>
    <w:rsid w:val="00966420"/>
    <w:rsid w:val="009777D9"/>
    <w:rsid w:val="00985A7A"/>
    <w:rsid w:val="00991B88"/>
    <w:rsid w:val="009A5753"/>
    <w:rsid w:val="009A579D"/>
    <w:rsid w:val="009D006B"/>
    <w:rsid w:val="009E0D80"/>
    <w:rsid w:val="009E3297"/>
    <w:rsid w:val="009F734F"/>
    <w:rsid w:val="009F7E6C"/>
    <w:rsid w:val="00A246B6"/>
    <w:rsid w:val="00A27C0F"/>
    <w:rsid w:val="00A37386"/>
    <w:rsid w:val="00A378B5"/>
    <w:rsid w:val="00A47E70"/>
    <w:rsid w:val="00A50CF0"/>
    <w:rsid w:val="00A7671C"/>
    <w:rsid w:val="00A815CE"/>
    <w:rsid w:val="00AA2CBC"/>
    <w:rsid w:val="00AA774C"/>
    <w:rsid w:val="00AC19D6"/>
    <w:rsid w:val="00AC25D9"/>
    <w:rsid w:val="00AC5820"/>
    <w:rsid w:val="00AD1CD8"/>
    <w:rsid w:val="00B17CD4"/>
    <w:rsid w:val="00B258BB"/>
    <w:rsid w:val="00B52AAE"/>
    <w:rsid w:val="00B53CBD"/>
    <w:rsid w:val="00B56C05"/>
    <w:rsid w:val="00B67B97"/>
    <w:rsid w:val="00B768EB"/>
    <w:rsid w:val="00B862DD"/>
    <w:rsid w:val="00B968C8"/>
    <w:rsid w:val="00BA3EC5"/>
    <w:rsid w:val="00BA51D9"/>
    <w:rsid w:val="00BB5DFC"/>
    <w:rsid w:val="00BD279D"/>
    <w:rsid w:val="00BD6BB8"/>
    <w:rsid w:val="00BF797D"/>
    <w:rsid w:val="00C322D7"/>
    <w:rsid w:val="00C42CAB"/>
    <w:rsid w:val="00C66BA2"/>
    <w:rsid w:val="00C95985"/>
    <w:rsid w:val="00CA1444"/>
    <w:rsid w:val="00CB5EC6"/>
    <w:rsid w:val="00CC5026"/>
    <w:rsid w:val="00CC68D0"/>
    <w:rsid w:val="00CD7748"/>
    <w:rsid w:val="00CE1DA9"/>
    <w:rsid w:val="00CF1787"/>
    <w:rsid w:val="00D03F9A"/>
    <w:rsid w:val="00D06D51"/>
    <w:rsid w:val="00D24991"/>
    <w:rsid w:val="00D41AC0"/>
    <w:rsid w:val="00D50255"/>
    <w:rsid w:val="00D60EC8"/>
    <w:rsid w:val="00D61E1C"/>
    <w:rsid w:val="00D66520"/>
    <w:rsid w:val="00D73BBF"/>
    <w:rsid w:val="00D872E6"/>
    <w:rsid w:val="00DE34CF"/>
    <w:rsid w:val="00DE6A9E"/>
    <w:rsid w:val="00E13F3D"/>
    <w:rsid w:val="00E1566D"/>
    <w:rsid w:val="00E22AF6"/>
    <w:rsid w:val="00E34898"/>
    <w:rsid w:val="00E53B23"/>
    <w:rsid w:val="00E660F0"/>
    <w:rsid w:val="00E70EAE"/>
    <w:rsid w:val="00E93F08"/>
    <w:rsid w:val="00EB09B7"/>
    <w:rsid w:val="00EC5544"/>
    <w:rsid w:val="00EE7D7C"/>
    <w:rsid w:val="00EF2C4B"/>
    <w:rsid w:val="00EF7D86"/>
    <w:rsid w:val="00F15DE3"/>
    <w:rsid w:val="00F25D98"/>
    <w:rsid w:val="00F300FB"/>
    <w:rsid w:val="00F31B55"/>
    <w:rsid w:val="00FB6386"/>
    <w:rsid w:val="00FC33A7"/>
    <w:rsid w:val="00FE3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53626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2022-02-09T12:58:00Z</dcterms:created>
  <dcterms:modified xsi:type="dcterms:W3CDTF">2022-02-09T12:58:00Z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